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C364F" w14:textId="3E713523" w:rsidR="000A6C13" w:rsidRDefault="000A6C13" w:rsidP="000A6C13">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1F7AEC">
        <w:rPr>
          <w:b/>
          <w:noProof/>
          <w:sz w:val="24"/>
        </w:rPr>
        <w:t>3385</w:t>
      </w:r>
    </w:p>
    <w:p w14:paraId="64624928" w14:textId="0D3C5A15" w:rsidR="00B07B28" w:rsidRDefault="000A6C13" w:rsidP="000A6C1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70917BBE" w:rsidR="00B07B28" w:rsidRPr="00410371" w:rsidRDefault="001F7AEC" w:rsidP="003E12E5">
            <w:pPr>
              <w:pStyle w:val="CRCoverPage"/>
              <w:spacing w:after="0"/>
              <w:rPr>
                <w:noProof/>
              </w:rPr>
            </w:pPr>
            <w:r>
              <w:rPr>
                <w:b/>
                <w:noProof/>
                <w:sz w:val="28"/>
              </w:rPr>
              <w:t>6292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11EFD3E0" w:rsidR="00B07B28" w:rsidRPr="00410371" w:rsidRDefault="001666CB"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1648EC7" w:rsidR="00B07B28" w:rsidRDefault="001666CB" w:rsidP="003E12E5">
            <w:pPr>
              <w:pStyle w:val="CRCoverPage"/>
              <w:spacing w:after="0"/>
              <w:ind w:left="100"/>
              <w:rPr>
                <w:noProof/>
              </w:rPr>
            </w:pPr>
            <w:r w:rsidRPr="001666CB">
              <w:t>Discontinuous coverage maximum time offset timer handling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49C6408F" w:rsidR="00B07B28" w:rsidRPr="005E311D" w:rsidRDefault="008C4493" w:rsidP="003E12E5">
            <w:pPr>
              <w:pStyle w:val="CRCoverPage"/>
              <w:spacing w:after="0"/>
              <w:ind w:left="100"/>
            </w:pPr>
            <w:r>
              <w:t>MediaTek Inc.</w:t>
            </w:r>
            <w:r w:rsidR="005E311D">
              <w:t>, Samsung</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E024403" w:rsidR="00B07B28" w:rsidRDefault="005E311D" w:rsidP="003E12E5">
            <w:pPr>
              <w:pStyle w:val="CRCoverPage"/>
              <w:spacing w:after="0"/>
              <w:ind w:left="100"/>
              <w:rPr>
                <w:noProof/>
              </w:rPr>
            </w:pPr>
            <w:r>
              <w:t>5G</w:t>
            </w:r>
            <w:r w:rsidR="001666CB">
              <w:t>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09E238A" w14:textId="1AA91F15" w:rsidR="00B07B28" w:rsidRDefault="001F7AEC" w:rsidP="003E12E5">
            <w:pPr>
              <w:pStyle w:val="CRCoverPage"/>
              <w:spacing w:after="0"/>
              <w:ind w:left="100"/>
              <w:rPr>
                <w:noProof/>
              </w:rPr>
            </w:pPr>
            <w:r>
              <w:rPr>
                <w:noProof/>
              </w:rPr>
              <w:t>2024-05-20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B908F25" w:rsidR="00B07B28" w:rsidRDefault="005E311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1AB82D02" w:rsidR="00B07B28" w:rsidRDefault="005E311D" w:rsidP="003E12E5">
            <w:pPr>
              <w:pStyle w:val="CRCoverPage"/>
              <w:spacing w:after="0"/>
              <w:ind w:left="100"/>
              <w:rPr>
                <w:noProof/>
              </w:rPr>
            </w:pPr>
            <w:r>
              <w:rPr>
                <w:noProof/>
              </w:rPr>
              <w:t xml:space="preserve">In current specification, it is not clear whether </w:t>
            </w:r>
            <w:r w:rsidR="001666CB" w:rsidRPr="001666CB">
              <w:t xml:space="preserve">Discontinuous coverage maximum time offset timer </w:t>
            </w:r>
            <w:r>
              <w:rPr>
                <w:noProof/>
              </w:rPr>
              <w:t>should be stopped or kept running when UE is switched off or USIM is removed</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6F3684A3" w:rsidR="00FB5491" w:rsidRDefault="001666CB" w:rsidP="005E311D">
            <w:pPr>
              <w:pStyle w:val="CRCoverPage"/>
              <w:spacing w:after="0"/>
              <w:ind w:left="100"/>
              <w:rPr>
                <w:noProof/>
              </w:rPr>
            </w:pPr>
            <w:r w:rsidRPr="001666CB">
              <w:t xml:space="preserve">Discontinuous coverage maximum time offset timer </w:t>
            </w:r>
            <w:r w:rsidR="005E311D">
              <w:rPr>
                <w:noProof/>
              </w:rPr>
              <w:t>shall be kept running when UE is switched off or USIM is removed.</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1E9CBF2" w:rsidR="00B07B28" w:rsidRDefault="005E311D" w:rsidP="003E12E5">
            <w:pPr>
              <w:pStyle w:val="CRCoverPage"/>
              <w:spacing w:after="0"/>
              <w:ind w:left="100"/>
              <w:rPr>
                <w:noProof/>
              </w:rPr>
            </w:pPr>
            <w:r>
              <w:rPr>
                <w:noProof/>
              </w:rPr>
              <w:t>UE behavior after switched ON/OFF or USIM removal is unspecified.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1469034C" w:rsidR="00B07B28" w:rsidRDefault="001666CB"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7B228AFA" w14:textId="77777777" w:rsidR="001666CB" w:rsidRDefault="001666CB" w:rsidP="001666CB">
      <w:pPr>
        <w:pStyle w:val="Heading3"/>
      </w:pPr>
      <w:bookmarkStart w:id="11" w:name="_Toc114484586"/>
      <w:bookmarkStart w:id="12" w:name="_Toc162971207"/>
      <w:bookmarkStart w:id="13" w:name="_Hlk163731306"/>
      <w:r>
        <w:lastRenderedPageBreak/>
        <w:t>5.3.26</w:t>
      </w:r>
      <w:r>
        <w:tab/>
      </w:r>
      <w:bookmarkEnd w:id="11"/>
      <w:r>
        <w:t>Support for unavailability period</w:t>
      </w:r>
      <w:bookmarkEnd w:id="12"/>
    </w:p>
    <w:p w14:paraId="773A920D" w14:textId="77777777" w:rsidR="001666CB" w:rsidRDefault="001666CB" w:rsidP="001666CB">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1D01F908" w14:textId="77777777" w:rsidR="001666CB" w:rsidRDefault="001666CB" w:rsidP="001666CB">
      <w:pPr>
        <w:pStyle w:val="NO"/>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6FBB6891" w14:textId="77777777" w:rsidR="001666CB" w:rsidRDefault="001666CB" w:rsidP="001666CB">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03A77984" w14:textId="77777777" w:rsidR="001666CB" w:rsidRDefault="001666CB" w:rsidP="001666CB">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4AED73BA" w14:textId="77777777" w:rsidR="001666CB" w:rsidRDefault="001666CB" w:rsidP="001666CB">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127D77F2" w14:textId="77777777" w:rsidR="001666CB" w:rsidRDefault="001666CB" w:rsidP="001666CB">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726F3C6D" w14:textId="1BBD8D99" w:rsidR="001666CB" w:rsidRDefault="001666CB" w:rsidP="001666CB">
      <w:pPr>
        <w:rPr>
          <w:ins w:id="14" w:author="MTK V" w:date="2024-04-11T13:21:00Z"/>
        </w:rPr>
      </w:pPr>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w:t>
      </w:r>
      <w:bookmarkStart w:id="15" w:name="_Hlk163647921"/>
      <w:r>
        <w:t xml:space="preserve">discontinuous coverage </w:t>
      </w:r>
      <w:r>
        <w:rPr>
          <w:lang w:eastAsia="zh-CN"/>
        </w:rPr>
        <w:t>maximum time offset timer</w:t>
      </w:r>
      <w:bookmarkEnd w:id="15"/>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58F4CDF2" w14:textId="2D052F11" w:rsidR="00C00B6A" w:rsidRDefault="00C00B6A" w:rsidP="00C00B6A">
      <w:pPr>
        <w:rPr>
          <w:ins w:id="16" w:author="MTK V" w:date="2024-04-11T13:21:00Z"/>
          <w:rFonts w:eastAsia="Batang"/>
          <w:lang w:eastAsia="ko-KR"/>
        </w:rPr>
      </w:pPr>
      <w:ins w:id="17" w:author="MTK V" w:date="2024-04-11T13:21:00Z">
        <w:r>
          <w:rPr>
            <w:rFonts w:eastAsia="Batang"/>
            <w:lang w:eastAsia="ko-KR"/>
          </w:rPr>
          <w:t xml:space="preserve">If the UE is switched off when the </w:t>
        </w:r>
        <w:r>
          <w:t>discontinuous coverage</w:t>
        </w:r>
        <w:r>
          <w:rPr>
            <w:lang w:eastAsia="zh-CN"/>
          </w:rPr>
          <w:t xml:space="preserve"> maximum time offset</w:t>
        </w:r>
        <w:r>
          <w:t xml:space="preserve"> timer</w:t>
        </w:r>
        <w:r>
          <w:rPr>
            <w:rFonts w:eastAsia="Batang"/>
            <w:lang w:eastAsia="ko-KR"/>
          </w:rPr>
          <w:t xml:space="preserve"> is running, the UE shall behave as follows when the UE is switched on and the USIM in the UE remains the same:</w:t>
        </w:r>
      </w:ins>
    </w:p>
    <w:p w14:paraId="51EDE37F" w14:textId="6771B02B" w:rsidR="00C00B6A" w:rsidRPr="00C00B6A" w:rsidRDefault="00C00B6A" w:rsidP="00C00B6A">
      <w:pPr>
        <w:pStyle w:val="B1"/>
        <w:rPr>
          <w:rFonts w:eastAsia="Batang"/>
          <w:lang w:eastAsia="ko-KR"/>
        </w:rPr>
      </w:pPr>
      <w:ins w:id="18" w:author="MTK V" w:date="2024-04-11T13:21:00Z">
        <w:r>
          <w:t>-</w:t>
        </w:r>
        <w:r>
          <w:tab/>
          <w:t>let t1 be the time remaining for the discontinuous coverage</w:t>
        </w:r>
        <w:r>
          <w:rPr>
            <w:lang w:eastAsia="zh-CN"/>
          </w:rPr>
          <w:t xml:space="preserve"> maximum time offset</w:t>
        </w:r>
        <w:r>
          <w:t xml:space="preserve"> timer timeout at switch off and let </w:t>
        </w:r>
        <w:proofErr w:type="spellStart"/>
        <w:r>
          <w:t>t</w:t>
        </w:r>
        <w:proofErr w:type="spellEnd"/>
        <w:r>
          <w:t xml:space="preserve"> be the time elapsed between switch off and switch on. If t1 is greater than t, then the timer shall be restarted </w:t>
        </w:r>
        <w:r>
          <w:lastRenderedPageBreak/>
          <w:t>with the value t1 – t. If t1 is equal to or less than t, then the timer need not be restarted. If the UE is not capable of determining t, then the UE shall restart the timer with the value t1.</w:t>
        </w:r>
      </w:ins>
    </w:p>
    <w:p w14:paraId="306E26AC" w14:textId="77777777" w:rsidR="001666CB" w:rsidRDefault="001666CB" w:rsidP="001666CB">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9"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9"/>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0CCE5EBE" w14:textId="77777777" w:rsidR="001666CB" w:rsidRDefault="001666CB" w:rsidP="001666CB">
      <w:r>
        <w:t>When the unavailability period is activated, all NAS timers are stopped and associated procedures aborted except for timers T3512, T3346, T3447, T3448, T3396, T3526, T3584, T3585, T3587,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r>
        <w:rPr>
          <w:rFonts w:eastAsia="SimSun"/>
          <w:color w:val="000000"/>
          <w:lang w:eastAsia="zh-CN"/>
        </w:rPr>
        <w:t xml:space="preserve"> </w:t>
      </w:r>
      <w:r>
        <w:t>the UE shall reset the registration attempt counter and service request attempt counter.</w:t>
      </w:r>
    </w:p>
    <w:p w14:paraId="641552B9" w14:textId="77777777" w:rsidR="001666CB" w:rsidRDefault="001666CB" w:rsidP="001666CB">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1369C9" w14:textId="77777777" w:rsidR="001666CB" w:rsidRDefault="001666CB" w:rsidP="001666CB">
      <w:r>
        <w:t>When the UE activates the unavailability period using the de-registration procedure, then after successful completion of the procedure the UE shall enter the state 5GMM-DEREGISTERED.NO-CELL-AVAILABLE and deactivate the AS layer.</w:t>
      </w:r>
    </w:p>
    <w:p w14:paraId="00CE110D" w14:textId="77777777" w:rsidR="001666CB" w:rsidRDefault="001666CB" w:rsidP="001666CB">
      <w:r>
        <w:t>When the UE comes out of the unavailability period the UE shall activate the AS layer if deactivated and perform registration procedure as described in subclause 5.5.1.2.2 and 5.5.1.3.2.</w:t>
      </w:r>
      <w:bookmarkEnd w:id="13"/>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56B96F89" w14:textId="77777777" w:rsidR="00B07B28" w:rsidRDefault="00B07B28" w:rsidP="00B07B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96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96F8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759D8" w14:textId="77777777" w:rsidR="00A02A96" w:rsidRDefault="00A02A96">
      <w:r>
        <w:separator/>
      </w:r>
    </w:p>
    <w:p w14:paraId="296E890A" w14:textId="77777777" w:rsidR="00A02A96" w:rsidRDefault="00A02A96"/>
  </w:endnote>
  <w:endnote w:type="continuationSeparator" w:id="0">
    <w:p w14:paraId="67383F22" w14:textId="77777777" w:rsidR="00A02A96" w:rsidRDefault="00A02A96">
      <w:r>
        <w:continuationSeparator/>
      </w:r>
    </w:p>
    <w:p w14:paraId="73DADA95" w14:textId="77777777" w:rsidR="00A02A96" w:rsidRDefault="00A02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F9F48" w14:textId="77777777" w:rsidR="00A02A96" w:rsidRDefault="00A02A96">
      <w:r>
        <w:separator/>
      </w:r>
    </w:p>
    <w:p w14:paraId="5ADE2C70" w14:textId="77777777" w:rsidR="00A02A96" w:rsidRDefault="00A02A96"/>
  </w:footnote>
  <w:footnote w:type="continuationSeparator" w:id="0">
    <w:p w14:paraId="0FCA8381" w14:textId="77777777" w:rsidR="00A02A96" w:rsidRDefault="00A02A96">
      <w:r>
        <w:continuationSeparator/>
      </w:r>
    </w:p>
    <w:p w14:paraId="6723A87A" w14:textId="77777777" w:rsidR="00A02A96" w:rsidRDefault="00A02A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35371470">
    <w:abstractNumId w:val="3"/>
  </w:num>
  <w:num w:numId="2" w16cid:durableId="319624653">
    <w:abstractNumId w:val="2"/>
  </w:num>
  <w:num w:numId="3" w16cid:durableId="634678391">
    <w:abstractNumId w:val="1"/>
  </w:num>
  <w:num w:numId="4" w16cid:durableId="1363901100">
    <w:abstractNumId w:val="0"/>
  </w:num>
  <w:num w:numId="5" w16cid:durableId="1198078324">
    <w:abstractNumId w:val="21"/>
  </w:num>
  <w:num w:numId="6" w16cid:durableId="1288195839">
    <w:abstractNumId w:val="11"/>
  </w:num>
  <w:num w:numId="7" w16cid:durableId="456870833">
    <w:abstractNumId w:val="8"/>
  </w:num>
  <w:num w:numId="8" w16cid:durableId="1339189100">
    <w:abstractNumId w:val="5"/>
  </w:num>
  <w:num w:numId="9" w16cid:durableId="2022120490">
    <w:abstractNumId w:val="7"/>
  </w:num>
  <w:num w:numId="10" w16cid:durableId="345208499">
    <w:abstractNumId w:val="22"/>
  </w:num>
  <w:num w:numId="11" w16cid:durableId="1799756482">
    <w:abstractNumId w:val="6"/>
  </w:num>
  <w:num w:numId="12" w16cid:durableId="2008286587">
    <w:abstractNumId w:val="18"/>
  </w:num>
  <w:num w:numId="13" w16cid:durableId="2130581706">
    <w:abstractNumId w:val="10"/>
  </w:num>
  <w:num w:numId="14" w16cid:durableId="1050571456">
    <w:abstractNumId w:val="17"/>
  </w:num>
  <w:num w:numId="15" w16cid:durableId="808211162">
    <w:abstractNumId w:val="19"/>
  </w:num>
  <w:num w:numId="16" w16cid:durableId="107235473">
    <w:abstractNumId w:val="9"/>
  </w:num>
  <w:num w:numId="17" w16cid:durableId="192959251">
    <w:abstractNumId w:val="14"/>
  </w:num>
  <w:num w:numId="18" w16cid:durableId="332532631">
    <w:abstractNumId w:val="4"/>
  </w:num>
  <w:num w:numId="19" w16cid:durableId="272984998">
    <w:abstractNumId w:val="13"/>
  </w:num>
  <w:num w:numId="20" w16cid:durableId="757601000">
    <w:abstractNumId w:val="15"/>
  </w:num>
  <w:num w:numId="21" w16cid:durableId="100682824">
    <w:abstractNumId w:val="16"/>
  </w:num>
  <w:num w:numId="22" w16cid:durableId="1778452715">
    <w:abstractNumId w:val="20"/>
  </w:num>
  <w:num w:numId="23" w16cid:durableId="44573969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C13"/>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6CB"/>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AEC"/>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11D"/>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02"/>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3A0"/>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A96"/>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0A09"/>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0B6A"/>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469"/>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9C"/>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2FE6"/>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0668268">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240758">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6341369">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19398995">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5254836">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3892170">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922044">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6373899">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1099</Words>
  <Characters>8902</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2</cp:revision>
  <dcterms:created xsi:type="dcterms:W3CDTF">2024-05-20T09:06:00Z</dcterms:created>
  <dcterms:modified xsi:type="dcterms:W3CDTF">2024-05-20T09:06:00Z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